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7AE3E2" w14:textId="42F74E94" w:rsidR="000A0CBA" w:rsidRDefault="000A0CBA" w:rsidP="000A0CBA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>
        <w:rPr>
          <w:rFonts w:cs="Arial"/>
          <w:b/>
          <w:sz w:val="22"/>
          <w:szCs w:val="22"/>
        </w:rPr>
        <w:t>6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="000C4785" w:rsidRPr="000C4785">
        <w:rPr>
          <w:rFonts w:cs="Arial"/>
          <w:b/>
          <w:sz w:val="22"/>
          <w:szCs w:val="22"/>
        </w:rPr>
        <w:t>S3-260396</w:t>
      </w:r>
      <w:bookmarkStart w:id="0" w:name="_GoBack"/>
      <w:bookmarkEnd w:id="0"/>
    </w:p>
    <w:p w14:paraId="3B8511F2" w14:textId="77777777" w:rsidR="000A0CBA" w:rsidRDefault="000A0CBA" w:rsidP="000A0CBA">
      <w:pPr>
        <w:pStyle w:val="CRCoverPage"/>
        <w:outlineLvl w:val="0"/>
        <w:rPr>
          <w:b/>
          <w:sz w:val="24"/>
        </w:rPr>
      </w:pPr>
      <w:r>
        <w:rPr>
          <w:rFonts w:cs="Arial"/>
          <w:b/>
          <w:sz w:val="22"/>
          <w:szCs w:val="22"/>
        </w:rPr>
        <w:t>Goa</w:t>
      </w:r>
      <w:r w:rsidRPr="00176F7E">
        <w:rPr>
          <w:rFonts w:cs="Arial"/>
          <w:b/>
          <w:sz w:val="22"/>
          <w:szCs w:val="22"/>
        </w:rPr>
        <w:t xml:space="preserve">, </w:t>
      </w:r>
      <w:r>
        <w:rPr>
          <w:rFonts w:cs="Arial"/>
          <w:b/>
          <w:sz w:val="22"/>
          <w:szCs w:val="22"/>
        </w:rPr>
        <w:t>India</w:t>
      </w:r>
      <w:r w:rsidRPr="00176F7E">
        <w:rPr>
          <w:rFonts w:cs="Arial"/>
          <w:b/>
          <w:sz w:val="22"/>
          <w:szCs w:val="22"/>
        </w:rPr>
        <w:t xml:space="preserve">, </w:t>
      </w:r>
      <w:r>
        <w:rPr>
          <w:rFonts w:cs="Arial"/>
          <w:b/>
          <w:sz w:val="22"/>
          <w:szCs w:val="22"/>
        </w:rPr>
        <w:t>09</w:t>
      </w:r>
      <w:r w:rsidRPr="00176F7E">
        <w:rPr>
          <w:rFonts w:cs="Arial"/>
          <w:b/>
          <w:sz w:val="22"/>
          <w:szCs w:val="22"/>
        </w:rPr>
        <w:t xml:space="preserve"> – </w:t>
      </w:r>
      <w:r>
        <w:rPr>
          <w:rFonts w:cs="Arial"/>
          <w:b/>
          <w:sz w:val="22"/>
          <w:szCs w:val="22"/>
        </w:rPr>
        <w:t>13</w:t>
      </w:r>
      <w:r w:rsidRPr="00176F7E">
        <w:rPr>
          <w:rFonts w:cs="Arial"/>
          <w:b/>
          <w:sz w:val="22"/>
          <w:szCs w:val="22"/>
        </w:rPr>
        <w:t xml:space="preserve"> </w:t>
      </w:r>
      <w:r>
        <w:rPr>
          <w:rFonts w:cs="Arial"/>
          <w:b/>
          <w:sz w:val="22"/>
          <w:szCs w:val="22"/>
        </w:rPr>
        <w:t xml:space="preserve">February </w:t>
      </w:r>
      <w:r w:rsidRPr="00176F7E">
        <w:rPr>
          <w:rFonts w:cs="Arial"/>
          <w:b/>
          <w:sz w:val="22"/>
          <w:szCs w:val="22"/>
        </w:rPr>
        <w:t>202</w:t>
      </w:r>
      <w:r>
        <w:rPr>
          <w:rFonts w:cs="Arial"/>
          <w:b/>
          <w:sz w:val="22"/>
          <w:szCs w:val="22"/>
        </w:rPr>
        <w:t>6</w:t>
      </w:r>
    </w:p>
    <w:p w14:paraId="6168519C" w14:textId="77777777" w:rsidR="00A352A3" w:rsidRPr="000A0CBA" w:rsidRDefault="00A352A3" w:rsidP="004A28D7">
      <w:pPr>
        <w:pStyle w:val="CRCoverPage"/>
        <w:outlineLvl w:val="0"/>
        <w:rPr>
          <w:b/>
          <w:sz w:val="24"/>
        </w:rPr>
      </w:pPr>
    </w:p>
    <w:p w14:paraId="1A2057A0" w14:textId="2CC34D1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C2852" w:rsidRPr="006C2852">
        <w:rPr>
          <w:rFonts w:ascii="Arial" w:hAnsi="Arial" w:cs="Arial"/>
          <w:b/>
          <w:bCs/>
          <w:lang w:val="en-US"/>
        </w:rPr>
        <w:t>Huawei, HiSilicon</w:t>
      </w:r>
    </w:p>
    <w:p w14:paraId="65CE4E4B" w14:textId="2D75A14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bookmarkStart w:id="1" w:name="_Hlk218712844"/>
      <w:r w:rsidR="006869F7">
        <w:rPr>
          <w:rFonts w:ascii="Arial" w:hAnsi="Arial" w:cs="Arial"/>
          <w:b/>
          <w:bCs/>
          <w:lang w:val="en-US"/>
        </w:rPr>
        <w:t xml:space="preserve">Conclusion </w:t>
      </w:r>
      <w:r w:rsidR="00214387">
        <w:rPr>
          <w:rFonts w:ascii="Arial" w:hAnsi="Arial" w:cs="Arial"/>
          <w:b/>
          <w:bCs/>
          <w:lang w:val="en-US"/>
        </w:rPr>
        <w:t>for</w:t>
      </w:r>
      <w:r w:rsidR="006869F7">
        <w:rPr>
          <w:rFonts w:ascii="Arial" w:hAnsi="Arial" w:cs="Arial"/>
          <w:b/>
          <w:bCs/>
          <w:lang w:val="en-US"/>
        </w:rPr>
        <w:t xml:space="preserve"> </w:t>
      </w:r>
      <w:r w:rsidR="006869F7" w:rsidRPr="006869F7">
        <w:rPr>
          <w:rFonts w:ascii="Arial" w:hAnsi="Arial" w:cs="Arial"/>
          <w:b/>
          <w:bCs/>
          <w:lang w:val="en-US"/>
        </w:rPr>
        <w:t>MIKEY-SAKKE key exchange</w:t>
      </w:r>
      <w:bookmarkEnd w:id="1"/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FE9450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D05B2">
        <w:rPr>
          <w:rFonts w:ascii="Arial" w:hAnsi="Arial" w:cs="Arial"/>
          <w:b/>
          <w:bCs/>
          <w:lang w:val="en-US"/>
        </w:rPr>
        <w:t>5.2</w:t>
      </w:r>
      <w:r w:rsidR="006C2852">
        <w:rPr>
          <w:rFonts w:ascii="Arial" w:hAnsi="Arial" w:cs="Arial"/>
          <w:b/>
          <w:bCs/>
          <w:lang w:val="en-US"/>
        </w:rPr>
        <w:t>.1</w:t>
      </w:r>
    </w:p>
    <w:p w14:paraId="369E83CA" w14:textId="1CE4A15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</w:t>
      </w:r>
      <w:r w:rsidR="006C2852">
        <w:rPr>
          <w:rFonts w:ascii="Arial" w:hAnsi="Arial" w:cs="Arial"/>
          <w:b/>
          <w:bCs/>
          <w:lang w:val="en-US"/>
        </w:rPr>
        <w:t>R 33.703</w:t>
      </w:r>
    </w:p>
    <w:p w14:paraId="32E76F63" w14:textId="02D7748A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EC6FA9">
        <w:rPr>
          <w:rFonts w:ascii="Arial" w:hAnsi="Arial" w:cs="Arial"/>
          <w:b/>
          <w:bCs/>
          <w:lang w:val="en-US"/>
        </w:rPr>
        <w:t>0.</w:t>
      </w:r>
      <w:r w:rsidR="000A0CBA">
        <w:rPr>
          <w:rFonts w:ascii="Arial" w:hAnsi="Arial" w:cs="Arial"/>
          <w:b/>
          <w:bCs/>
          <w:lang w:val="en-US"/>
        </w:rPr>
        <w:t>3</w:t>
      </w:r>
      <w:r w:rsidR="00EC6FA9">
        <w:rPr>
          <w:rFonts w:ascii="Arial" w:hAnsi="Arial" w:cs="Arial"/>
          <w:b/>
          <w:bCs/>
          <w:lang w:val="en-US"/>
        </w:rPr>
        <w:t>.0</w:t>
      </w:r>
    </w:p>
    <w:p w14:paraId="09C0AB02" w14:textId="6603FAF8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EC6FA9" w:rsidRPr="00CC07A2">
        <w:rPr>
          <w:rFonts w:ascii="Arial" w:hAnsi="Arial" w:cs="Arial"/>
          <w:b/>
          <w:bCs/>
          <w:lang w:val="en-US"/>
        </w:rPr>
        <w:t>FS_CryptoPQC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8365C0D" w14:textId="217FAECF" w:rsidR="00C1357F" w:rsidRPr="00C1357F" w:rsidRDefault="009A61E1" w:rsidP="006869F7">
      <w:pPr>
        <w:rPr>
          <w:lang w:eastAsia="zh-CN"/>
        </w:rPr>
      </w:pPr>
      <w:r>
        <w:rPr>
          <w:lang w:eastAsia="zh-CN"/>
        </w:rPr>
        <w:t>T</w:t>
      </w:r>
      <w:r w:rsidR="006869F7" w:rsidRPr="002A34EF">
        <w:rPr>
          <w:lang w:eastAsia="zh-CN"/>
        </w:rPr>
        <w:t xml:space="preserve">he MIKEY-SAKKE </w:t>
      </w:r>
      <w:r w:rsidR="00B5136F" w:rsidRPr="00214387">
        <w:t>key exchange</w:t>
      </w:r>
      <w:r w:rsidR="00B5136F">
        <w:rPr>
          <w:lang w:eastAsia="zh-CN"/>
        </w:rPr>
        <w:t xml:space="preserve"> used in 3GPP is based on IETF RFC 6509. However, </w:t>
      </w:r>
      <w:r w:rsidR="00B5136F">
        <w:rPr>
          <w:lang w:val="en-US"/>
        </w:rPr>
        <w:t>there has not been any work planned in IETF to update the specification using PQC</w:t>
      </w:r>
      <w:r w:rsidR="006869F7" w:rsidRPr="002A34EF">
        <w:rPr>
          <w:lang w:eastAsia="zh-CN"/>
        </w:rPr>
        <w:t xml:space="preserve">. </w:t>
      </w:r>
      <w:r w:rsidR="00B5136F">
        <w:rPr>
          <w:lang w:eastAsia="zh-CN"/>
        </w:rPr>
        <w:t xml:space="preserve">Since MIKEY-SAKKY key exchange is employed only in the </w:t>
      </w:r>
      <w:r w:rsidR="006869F7" w:rsidRPr="002A34EF">
        <w:rPr>
          <w:lang w:eastAsia="zh-CN"/>
        </w:rPr>
        <w:t xml:space="preserve">mission-critical </w:t>
      </w:r>
      <w:r w:rsidR="00B5136F">
        <w:rPr>
          <w:lang w:eastAsia="zh-CN"/>
        </w:rPr>
        <w:t>services, it is proposed to address the PQC transition issue in a future mission-critical study or work</w:t>
      </w:r>
      <w:r w:rsidR="006869F7" w:rsidRPr="002A34EF">
        <w:rPr>
          <w:lang w:eastAsia="zh-CN"/>
        </w:rPr>
        <w:t>.</w:t>
      </w:r>
      <w:r w:rsidR="006869F7">
        <w:rPr>
          <w:lang w:eastAsia="zh-CN"/>
        </w:rPr>
        <w:t xml:space="preserve"> </w:t>
      </w:r>
      <w:r w:rsidR="00C1357F">
        <w:rPr>
          <w:lang w:eastAsia="zh-CN"/>
        </w:rPr>
        <w:t xml:space="preserve"> </w:t>
      </w:r>
    </w:p>
    <w:p w14:paraId="43E40008" w14:textId="6A1B3275" w:rsidR="003712AA" w:rsidRPr="00BB419F" w:rsidDel="007140D6" w:rsidRDefault="00B41104" w:rsidP="00BB41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2" w:author="Huawei-1" w:date="2025-11-21T06:09:00Z"/>
          <w:del w:id="3" w:author="Huawei" w:date="2025-12-23T20:34:00Z"/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FB8ED39" w14:textId="77777777" w:rsidR="002E1778" w:rsidRPr="00AC4719" w:rsidRDefault="002E1778" w:rsidP="002E1778">
      <w:pPr>
        <w:pStyle w:val="2"/>
        <w:rPr>
          <w:ins w:id="4" w:author="Huawei" w:date="2026-01-08T16:41:00Z"/>
        </w:rPr>
      </w:pPr>
      <w:bookmarkStart w:id="5" w:name="_Toc211892428"/>
      <w:bookmarkStart w:id="6" w:name="_Toc211951722"/>
      <w:bookmarkStart w:id="7" w:name="_Toc215135084"/>
      <w:ins w:id="8" w:author="Huawei" w:date="2026-01-08T16:41:00Z">
        <w:r>
          <w:t>8</w:t>
        </w:r>
        <w:r w:rsidRPr="00AC4719">
          <w:t>.</w:t>
        </w:r>
        <w:r w:rsidRPr="00214387">
          <w:rPr>
            <w:highlight w:val="yellow"/>
          </w:rPr>
          <w:t>X</w:t>
        </w:r>
        <w:r w:rsidRPr="00AC4719">
          <w:tab/>
        </w:r>
        <w:bookmarkEnd w:id="5"/>
        <w:bookmarkEnd w:id="6"/>
        <w:bookmarkEnd w:id="7"/>
        <w:r w:rsidRPr="00214387">
          <w:t>Conclusion</w:t>
        </w:r>
        <w:r>
          <w:t>s</w:t>
        </w:r>
        <w:r w:rsidRPr="00214387">
          <w:t xml:space="preserve"> </w:t>
        </w:r>
        <w:r>
          <w:t>for</w:t>
        </w:r>
        <w:r w:rsidRPr="00214387">
          <w:t xml:space="preserve"> MIKEY-SAKKE key exchange</w:t>
        </w:r>
      </w:ins>
    </w:p>
    <w:p w14:paraId="54718171" w14:textId="77777777" w:rsidR="002E1778" w:rsidRPr="00214387" w:rsidRDefault="002E1778" w:rsidP="002E1778">
      <w:pPr>
        <w:rPr>
          <w:ins w:id="9" w:author="Huawei" w:date="2026-01-08T16:41:00Z"/>
          <w:lang w:eastAsia="zh-CN"/>
        </w:rPr>
      </w:pPr>
      <w:ins w:id="10" w:author="Huawei" w:date="2026-01-08T16:41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t is concluded that PQC transition issue </w:t>
        </w:r>
        <w:r>
          <w:rPr>
            <w:lang w:val="en-US" w:eastAsia="zh-CN"/>
          </w:rPr>
          <w:t xml:space="preserve">for </w:t>
        </w:r>
        <w:r w:rsidRPr="00F67BE5">
          <w:rPr>
            <w:lang w:eastAsia="zh-CN"/>
          </w:rPr>
          <w:t>MIKEY-SAKKE</w:t>
        </w:r>
        <w:r>
          <w:rPr>
            <w:lang w:eastAsia="zh-CN"/>
          </w:rPr>
          <w:t xml:space="preserve"> key exchange will not be addressed in the present document.</w:t>
        </w:r>
      </w:ins>
    </w:p>
    <w:p w14:paraId="31BDFDC1" w14:textId="77777777" w:rsidR="00EC6FA9" w:rsidRDefault="00EC6FA9" w:rsidP="00EC6F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7BF84D" w14:textId="77777777" w:rsidR="00C55204" w:rsidRDefault="00C55204">
      <w:r>
        <w:separator/>
      </w:r>
    </w:p>
  </w:endnote>
  <w:endnote w:type="continuationSeparator" w:id="0">
    <w:p w14:paraId="44B7E84C" w14:textId="77777777" w:rsidR="00C55204" w:rsidRDefault="00C552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FEFB67" w14:textId="77777777" w:rsidR="00C55204" w:rsidRDefault="00C55204">
      <w:r>
        <w:separator/>
      </w:r>
    </w:p>
  </w:footnote>
  <w:footnote w:type="continuationSeparator" w:id="0">
    <w:p w14:paraId="221FFFE3" w14:textId="77777777" w:rsidR="00C55204" w:rsidRDefault="00C552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1">
    <w15:presenceInfo w15:providerId="None" w15:userId="Huawei-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61147"/>
    <w:rsid w:val="000640A1"/>
    <w:rsid w:val="000748F1"/>
    <w:rsid w:val="00083598"/>
    <w:rsid w:val="000A0CBA"/>
    <w:rsid w:val="000B59EB"/>
    <w:rsid w:val="000C11EF"/>
    <w:rsid w:val="000C1AC3"/>
    <w:rsid w:val="000C4785"/>
    <w:rsid w:val="000D05B2"/>
    <w:rsid w:val="000D4BFB"/>
    <w:rsid w:val="000F5948"/>
    <w:rsid w:val="000F7492"/>
    <w:rsid w:val="0010504F"/>
    <w:rsid w:val="001200BE"/>
    <w:rsid w:val="00141EBC"/>
    <w:rsid w:val="0015304F"/>
    <w:rsid w:val="00154F4F"/>
    <w:rsid w:val="001604A8"/>
    <w:rsid w:val="001709DC"/>
    <w:rsid w:val="001766F3"/>
    <w:rsid w:val="001A2DDC"/>
    <w:rsid w:val="001A47BB"/>
    <w:rsid w:val="001B093A"/>
    <w:rsid w:val="001B3DE9"/>
    <w:rsid w:val="001C5CF1"/>
    <w:rsid w:val="001E097C"/>
    <w:rsid w:val="001E6031"/>
    <w:rsid w:val="001E63A1"/>
    <w:rsid w:val="0021434F"/>
    <w:rsid w:val="00214387"/>
    <w:rsid w:val="00214DF0"/>
    <w:rsid w:val="0022391B"/>
    <w:rsid w:val="002474B7"/>
    <w:rsid w:val="00251653"/>
    <w:rsid w:val="00265B63"/>
    <w:rsid w:val="00266561"/>
    <w:rsid w:val="00271AC2"/>
    <w:rsid w:val="00286BB9"/>
    <w:rsid w:val="002871BE"/>
    <w:rsid w:val="00287C53"/>
    <w:rsid w:val="002B507E"/>
    <w:rsid w:val="002C7896"/>
    <w:rsid w:val="002D2D3F"/>
    <w:rsid w:val="002D7C74"/>
    <w:rsid w:val="002E1778"/>
    <w:rsid w:val="002F48FA"/>
    <w:rsid w:val="00327F78"/>
    <w:rsid w:val="00364B10"/>
    <w:rsid w:val="003712AA"/>
    <w:rsid w:val="00375D13"/>
    <w:rsid w:val="003A5A56"/>
    <w:rsid w:val="003B1D7A"/>
    <w:rsid w:val="003C18BF"/>
    <w:rsid w:val="003E2F3E"/>
    <w:rsid w:val="003F4CBD"/>
    <w:rsid w:val="004054C1"/>
    <w:rsid w:val="00407F37"/>
    <w:rsid w:val="0041457A"/>
    <w:rsid w:val="004414A3"/>
    <w:rsid w:val="0044235F"/>
    <w:rsid w:val="004721C0"/>
    <w:rsid w:val="00491049"/>
    <w:rsid w:val="004A28D7"/>
    <w:rsid w:val="004D72EC"/>
    <w:rsid w:val="004E2F92"/>
    <w:rsid w:val="004F2529"/>
    <w:rsid w:val="004F4464"/>
    <w:rsid w:val="00504330"/>
    <w:rsid w:val="0051129C"/>
    <w:rsid w:val="0051513A"/>
    <w:rsid w:val="0051688C"/>
    <w:rsid w:val="00523A07"/>
    <w:rsid w:val="005309A7"/>
    <w:rsid w:val="00551788"/>
    <w:rsid w:val="00573A3C"/>
    <w:rsid w:val="00587CB1"/>
    <w:rsid w:val="00590985"/>
    <w:rsid w:val="005A397C"/>
    <w:rsid w:val="005A3AF1"/>
    <w:rsid w:val="005B01DF"/>
    <w:rsid w:val="005D2C70"/>
    <w:rsid w:val="005D346F"/>
    <w:rsid w:val="005D375C"/>
    <w:rsid w:val="005D541A"/>
    <w:rsid w:val="005F38E0"/>
    <w:rsid w:val="006013F4"/>
    <w:rsid w:val="00603D51"/>
    <w:rsid w:val="006313D9"/>
    <w:rsid w:val="00632099"/>
    <w:rsid w:val="00637EAF"/>
    <w:rsid w:val="00653E2A"/>
    <w:rsid w:val="00665079"/>
    <w:rsid w:val="00675D42"/>
    <w:rsid w:val="0068621E"/>
    <w:rsid w:val="006869F7"/>
    <w:rsid w:val="0068727E"/>
    <w:rsid w:val="0069541A"/>
    <w:rsid w:val="00696469"/>
    <w:rsid w:val="006969CD"/>
    <w:rsid w:val="006B0B30"/>
    <w:rsid w:val="006B18FF"/>
    <w:rsid w:val="006B1B53"/>
    <w:rsid w:val="006C0AEE"/>
    <w:rsid w:val="006C2852"/>
    <w:rsid w:val="006C2C42"/>
    <w:rsid w:val="006D15D8"/>
    <w:rsid w:val="00704DDF"/>
    <w:rsid w:val="00711A5E"/>
    <w:rsid w:val="00711B25"/>
    <w:rsid w:val="007140D6"/>
    <w:rsid w:val="00715856"/>
    <w:rsid w:val="007520D0"/>
    <w:rsid w:val="00780A06"/>
    <w:rsid w:val="00783C86"/>
    <w:rsid w:val="00785301"/>
    <w:rsid w:val="00793D77"/>
    <w:rsid w:val="00795630"/>
    <w:rsid w:val="007B500D"/>
    <w:rsid w:val="007D494D"/>
    <w:rsid w:val="0081024A"/>
    <w:rsid w:val="00826B1E"/>
    <w:rsid w:val="0082707E"/>
    <w:rsid w:val="00834938"/>
    <w:rsid w:val="008507CF"/>
    <w:rsid w:val="0086727E"/>
    <w:rsid w:val="0086733A"/>
    <w:rsid w:val="00872DB1"/>
    <w:rsid w:val="00893000"/>
    <w:rsid w:val="008B4AAF"/>
    <w:rsid w:val="008E3638"/>
    <w:rsid w:val="008E4F3B"/>
    <w:rsid w:val="008E5464"/>
    <w:rsid w:val="008E56ED"/>
    <w:rsid w:val="008F44E5"/>
    <w:rsid w:val="009158D2"/>
    <w:rsid w:val="009255E7"/>
    <w:rsid w:val="00925D89"/>
    <w:rsid w:val="009300A5"/>
    <w:rsid w:val="00941FC7"/>
    <w:rsid w:val="009522FD"/>
    <w:rsid w:val="00971CBC"/>
    <w:rsid w:val="00982BA7"/>
    <w:rsid w:val="00990362"/>
    <w:rsid w:val="009A21B0"/>
    <w:rsid w:val="009A44E9"/>
    <w:rsid w:val="009A61E1"/>
    <w:rsid w:val="009B2DD3"/>
    <w:rsid w:val="009F2CB4"/>
    <w:rsid w:val="00A21D7B"/>
    <w:rsid w:val="00A34787"/>
    <w:rsid w:val="00A352A3"/>
    <w:rsid w:val="00A36BEE"/>
    <w:rsid w:val="00A44C39"/>
    <w:rsid w:val="00A524BE"/>
    <w:rsid w:val="00A54D2D"/>
    <w:rsid w:val="00A60DC8"/>
    <w:rsid w:val="00A6122F"/>
    <w:rsid w:val="00A873AC"/>
    <w:rsid w:val="00A90BE4"/>
    <w:rsid w:val="00A94B65"/>
    <w:rsid w:val="00A97832"/>
    <w:rsid w:val="00AA1CB7"/>
    <w:rsid w:val="00AA3DBE"/>
    <w:rsid w:val="00AA7E59"/>
    <w:rsid w:val="00AB00D0"/>
    <w:rsid w:val="00AC4771"/>
    <w:rsid w:val="00AD004B"/>
    <w:rsid w:val="00AE35AD"/>
    <w:rsid w:val="00B14068"/>
    <w:rsid w:val="00B21755"/>
    <w:rsid w:val="00B27A46"/>
    <w:rsid w:val="00B31F80"/>
    <w:rsid w:val="00B33751"/>
    <w:rsid w:val="00B36E46"/>
    <w:rsid w:val="00B41104"/>
    <w:rsid w:val="00B43ED3"/>
    <w:rsid w:val="00B46089"/>
    <w:rsid w:val="00B5136F"/>
    <w:rsid w:val="00B61708"/>
    <w:rsid w:val="00B825AB"/>
    <w:rsid w:val="00B93F58"/>
    <w:rsid w:val="00BA4BE2"/>
    <w:rsid w:val="00BB419F"/>
    <w:rsid w:val="00BC15D2"/>
    <w:rsid w:val="00BC51A4"/>
    <w:rsid w:val="00BD1620"/>
    <w:rsid w:val="00BE11B6"/>
    <w:rsid w:val="00BE7882"/>
    <w:rsid w:val="00BF1008"/>
    <w:rsid w:val="00BF229D"/>
    <w:rsid w:val="00BF3721"/>
    <w:rsid w:val="00C1116C"/>
    <w:rsid w:val="00C1357F"/>
    <w:rsid w:val="00C3644C"/>
    <w:rsid w:val="00C4642D"/>
    <w:rsid w:val="00C46D54"/>
    <w:rsid w:val="00C50FAC"/>
    <w:rsid w:val="00C55204"/>
    <w:rsid w:val="00C601CB"/>
    <w:rsid w:val="00C74E61"/>
    <w:rsid w:val="00C8317A"/>
    <w:rsid w:val="00C86246"/>
    <w:rsid w:val="00C86F41"/>
    <w:rsid w:val="00C87441"/>
    <w:rsid w:val="00C902D2"/>
    <w:rsid w:val="00C914D6"/>
    <w:rsid w:val="00C93D83"/>
    <w:rsid w:val="00CA547D"/>
    <w:rsid w:val="00CB50F7"/>
    <w:rsid w:val="00CB6777"/>
    <w:rsid w:val="00CC4471"/>
    <w:rsid w:val="00CD3F32"/>
    <w:rsid w:val="00CE26C4"/>
    <w:rsid w:val="00CE3AE9"/>
    <w:rsid w:val="00D03837"/>
    <w:rsid w:val="00D04FCE"/>
    <w:rsid w:val="00D07287"/>
    <w:rsid w:val="00D07F1A"/>
    <w:rsid w:val="00D247E3"/>
    <w:rsid w:val="00D318B2"/>
    <w:rsid w:val="00D34606"/>
    <w:rsid w:val="00D55FB4"/>
    <w:rsid w:val="00D578CB"/>
    <w:rsid w:val="00D70639"/>
    <w:rsid w:val="00D71B28"/>
    <w:rsid w:val="00D778B6"/>
    <w:rsid w:val="00DA2191"/>
    <w:rsid w:val="00DB1CFE"/>
    <w:rsid w:val="00DB462B"/>
    <w:rsid w:val="00DC1BF1"/>
    <w:rsid w:val="00DC289C"/>
    <w:rsid w:val="00DC3E2C"/>
    <w:rsid w:val="00DE2E96"/>
    <w:rsid w:val="00DE640F"/>
    <w:rsid w:val="00DF340E"/>
    <w:rsid w:val="00E02368"/>
    <w:rsid w:val="00E1464D"/>
    <w:rsid w:val="00E25D01"/>
    <w:rsid w:val="00E54C0A"/>
    <w:rsid w:val="00E64330"/>
    <w:rsid w:val="00E715DB"/>
    <w:rsid w:val="00E74D8E"/>
    <w:rsid w:val="00E82875"/>
    <w:rsid w:val="00E85D63"/>
    <w:rsid w:val="00EC6FA9"/>
    <w:rsid w:val="00ED07FF"/>
    <w:rsid w:val="00ED0FA9"/>
    <w:rsid w:val="00ED2006"/>
    <w:rsid w:val="00EF13DE"/>
    <w:rsid w:val="00F17708"/>
    <w:rsid w:val="00F21090"/>
    <w:rsid w:val="00F2535C"/>
    <w:rsid w:val="00F30436"/>
    <w:rsid w:val="00F30FD1"/>
    <w:rsid w:val="00F431B2"/>
    <w:rsid w:val="00F442BB"/>
    <w:rsid w:val="00F57C87"/>
    <w:rsid w:val="00F6201D"/>
    <w:rsid w:val="00F63F6B"/>
    <w:rsid w:val="00F64D5B"/>
    <w:rsid w:val="00F6525A"/>
    <w:rsid w:val="00F74742"/>
    <w:rsid w:val="00F8118B"/>
    <w:rsid w:val="00F908B1"/>
    <w:rsid w:val="00FC3C97"/>
    <w:rsid w:val="00FC4DDE"/>
    <w:rsid w:val="00FD7BD9"/>
    <w:rsid w:val="00FE343A"/>
    <w:rsid w:val="00FF4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table" w:styleId="af2">
    <w:name w:val="Table Grid"/>
    <w:basedOn w:val="a1"/>
    <w:rsid w:val="000D05B2"/>
    <w:rPr>
      <w:rFonts w:ascii="Times New Rom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标题 2 字符"/>
    <w:basedOn w:val="a0"/>
    <w:link w:val="2"/>
    <w:rsid w:val="000D05B2"/>
    <w:rPr>
      <w:rFonts w:ascii="Arial" w:hAnsi="Arial"/>
      <w:sz w:val="32"/>
      <w:lang w:eastAsia="en-US"/>
    </w:rPr>
  </w:style>
  <w:style w:type="paragraph" w:styleId="af3">
    <w:name w:val="Revision"/>
    <w:hidden/>
    <w:uiPriority w:val="99"/>
    <w:semiHidden/>
    <w:rsid w:val="00C1116C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C1116C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C1116C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523A07"/>
    <w:rPr>
      <w:rFonts w:ascii="Times New Roman" w:hAnsi="Times New Roman"/>
      <w:lang w:eastAsia="en-US"/>
    </w:rPr>
  </w:style>
  <w:style w:type="paragraph" w:styleId="af4">
    <w:name w:val="List Paragraph"/>
    <w:basedOn w:val="a"/>
    <w:uiPriority w:val="34"/>
    <w:qFormat/>
    <w:rsid w:val="00523A07"/>
    <w:pPr>
      <w:suppressAutoHyphens/>
      <w:ind w:left="720"/>
    </w:pPr>
  </w:style>
  <w:style w:type="character" w:customStyle="1" w:styleId="ENChar">
    <w:name w:val="EN Char"/>
    <w:aliases w:val="Editor's Note Char1,Editor's Note Char"/>
    <w:link w:val="EditorsNote"/>
    <w:qFormat/>
    <w:locked/>
    <w:rsid w:val="00EC6FA9"/>
    <w:rPr>
      <w:rFonts w:ascii="Times New Roman" w:hAnsi="Times New Roman"/>
      <w:color w:val="FF0000"/>
      <w:lang w:eastAsia="en-US"/>
    </w:rPr>
  </w:style>
  <w:style w:type="character" w:customStyle="1" w:styleId="ad">
    <w:name w:val="批注文字 字符"/>
    <w:basedOn w:val="a0"/>
    <w:link w:val="ac"/>
    <w:semiHidden/>
    <w:rsid w:val="00E82875"/>
    <w:rPr>
      <w:rFonts w:ascii="Times New Roman" w:hAnsi="Times New Roman"/>
      <w:lang w:eastAsia="en-US"/>
    </w:rPr>
  </w:style>
  <w:style w:type="character" w:customStyle="1" w:styleId="10">
    <w:name w:val="标题 1 字符"/>
    <w:basedOn w:val="a0"/>
    <w:link w:val="1"/>
    <w:rsid w:val="00BB419F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2</cp:revision>
  <cp:lastPrinted>1899-12-31T23:00:00Z</cp:lastPrinted>
  <dcterms:created xsi:type="dcterms:W3CDTF">2026-02-02T09:56:00Z</dcterms:created>
  <dcterms:modified xsi:type="dcterms:W3CDTF">2026-02-02T09:56:00Z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1758881129</vt:lpwstr>
  </property>
</Properties>
</file>